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613736FA"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0E63A9">
        <w:rPr>
          <w:b/>
          <w:noProof/>
          <w:sz w:val="24"/>
        </w:rPr>
        <w:t>306</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539D3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34F9">
        <w:rPr>
          <w:rFonts w:ascii="Arial" w:hAnsi="Arial" w:cs="Arial"/>
          <w:b/>
          <w:bCs/>
        </w:rPr>
        <w:t>Huawei, Hisilicon</w:t>
      </w:r>
    </w:p>
    <w:p w14:paraId="7A651A91" w14:textId="22C52E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6D5AAF">
        <w:rPr>
          <w:rFonts w:ascii="Arial" w:hAnsi="Arial" w:cs="Arial"/>
          <w:b/>
          <w:bCs/>
        </w:rPr>
        <w:t xml:space="preserve"> </w:t>
      </w:r>
      <w:r w:rsidR="008A34F9">
        <w:rPr>
          <w:rFonts w:ascii="Arial" w:hAnsi="Arial" w:cs="Arial"/>
          <w:b/>
          <w:bCs/>
        </w:rPr>
        <w:t xml:space="preserve">update </w:t>
      </w:r>
      <w:r w:rsidR="002408FE">
        <w:rPr>
          <w:rFonts w:ascii="Arial" w:hAnsi="Arial" w:cs="Arial"/>
          <w:b/>
          <w:bCs/>
        </w:rPr>
        <w:t xml:space="preserve">technical </w:t>
      </w:r>
      <w:r w:rsidR="006D5AAF">
        <w:rPr>
          <w:rFonts w:ascii="Arial" w:hAnsi="Arial" w:cs="Arial"/>
          <w:b/>
          <w:bCs/>
        </w:rPr>
        <w:t>solution</w:t>
      </w:r>
      <w:r w:rsidR="002408FE">
        <w:rPr>
          <w:rFonts w:ascii="Arial" w:hAnsi="Arial" w:cs="Arial"/>
          <w:b/>
          <w:bCs/>
        </w:rPr>
        <w:t>#2</w:t>
      </w:r>
      <w:r w:rsidR="006D5AAF">
        <w:rPr>
          <w:rFonts w:ascii="Arial" w:hAnsi="Arial" w:cs="Arial"/>
          <w:b/>
          <w:bCs/>
        </w:rPr>
        <w:t xml:space="preserve"> about which TS to go</w:t>
      </w:r>
    </w:p>
    <w:p w14:paraId="13B93593" w14:textId="48FB8DF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40606">
        <w:rPr>
          <w:rFonts w:ascii="Arial" w:hAnsi="Arial" w:cs="Arial"/>
          <w:b/>
          <w:bCs/>
        </w:rPr>
        <w:t xml:space="preserve">23.700-35 </w:t>
      </w:r>
      <w:r w:rsidR="00D40606">
        <w:rPr>
          <w:rFonts w:ascii="Arial" w:hAnsi="Arial" w:cs="Arial" w:hint="eastAsia"/>
          <w:b/>
          <w:bCs/>
          <w:lang w:eastAsia="zh-CN"/>
        </w:rPr>
        <w:t>v</w:t>
      </w:r>
      <w:r w:rsidR="00D40606">
        <w:rPr>
          <w:rFonts w:ascii="Arial" w:hAnsi="Arial" w:cs="Arial"/>
          <w:b/>
          <w:bCs/>
        </w:rPr>
        <w:t>1.0.0</w:t>
      </w:r>
    </w:p>
    <w:p w14:paraId="4348F67C" w14:textId="7978C48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34F9">
        <w:rPr>
          <w:rFonts w:ascii="Arial" w:hAnsi="Arial" w:cs="Arial"/>
          <w:b/>
          <w:bCs/>
        </w:rPr>
        <w:t>9</w:t>
      </w:r>
      <w:r w:rsidRPr="00C524DD">
        <w:rPr>
          <w:rFonts w:ascii="Arial" w:hAnsi="Arial" w:cs="Arial"/>
          <w:b/>
          <w:bCs/>
        </w:rPr>
        <w:t>.</w:t>
      </w:r>
      <w:r w:rsidR="008A34F9">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FFDC1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A34F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A7B813" w:rsidR="00CD2478" w:rsidRPr="00215ABA" w:rsidRDefault="008A34F9" w:rsidP="00CD2478">
      <w:pPr>
        <w:rPr>
          <w:noProof/>
        </w:rPr>
      </w:pPr>
      <w:r>
        <w:rPr>
          <w:noProof/>
        </w:rPr>
        <w:t xml:space="preserve">This pCR is proposed to update </w:t>
      </w:r>
      <w:r w:rsidR="002408FE">
        <w:rPr>
          <w:noProof/>
        </w:rPr>
        <w:t>technical solution #2</w:t>
      </w:r>
      <w:r w:rsidR="006D5AAF">
        <w:rPr>
          <w:noProof/>
        </w:rPr>
        <w:t xml:space="preserve"> about which TS to go</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769A86" w14:textId="7FBC0787" w:rsidR="00513121" w:rsidRPr="008A5E86" w:rsidRDefault="006D5AAF" w:rsidP="00CD2478">
      <w:pPr>
        <w:rPr>
          <w:noProof/>
          <w:lang w:val="en-US" w:eastAsia="zh-CN"/>
        </w:rPr>
      </w:pPr>
      <w:r>
        <w:rPr>
          <w:noProof/>
          <w:lang w:val="en-US"/>
        </w:rPr>
        <w:t xml:space="preserve">Current </w:t>
      </w:r>
      <w:r w:rsidR="002408FE">
        <w:rPr>
          <w:noProof/>
          <w:lang w:val="en-US"/>
        </w:rPr>
        <w:t>the technical solution in clause 8.1.2</w:t>
      </w:r>
      <w:r w:rsidR="0061644B">
        <w:rPr>
          <w:noProof/>
          <w:lang w:val="en-US"/>
        </w:rPr>
        <w:t xml:space="preserve"> describe</w:t>
      </w:r>
      <w:r w:rsidR="002408FE">
        <w:rPr>
          <w:noProof/>
          <w:lang w:val="en-US"/>
        </w:rPr>
        <w:t>s</w:t>
      </w:r>
      <w:r w:rsidR="0061644B">
        <w:rPr>
          <w:noProof/>
          <w:lang w:val="en-US"/>
        </w:rPr>
        <w:t xml:space="preserve"> that the solution should be added </w:t>
      </w:r>
      <w:r w:rsidR="00421488">
        <w:rPr>
          <w:noProof/>
          <w:lang w:val="en-US"/>
        </w:rPr>
        <w:t>to 3GPP TS 23.222. However, based on the latest dicussion</w:t>
      </w:r>
      <w:r w:rsidR="00B41D01">
        <w:rPr>
          <w:noProof/>
          <w:lang w:val="en-US"/>
        </w:rPr>
        <w:t xml:space="preserve"> about </w:t>
      </w:r>
      <w:r w:rsidR="002408FE">
        <w:rPr>
          <w:noProof/>
          <w:lang w:val="en-US"/>
        </w:rPr>
        <w:t>the output TS, a new TS may be required to capture the general aspects. So this description should be updated accordingly.</w:t>
      </w:r>
    </w:p>
    <w:p w14:paraId="498F637C" w14:textId="77777777" w:rsidR="00CD2478" w:rsidRPr="00215ABA" w:rsidRDefault="00CD2478" w:rsidP="00CD2478">
      <w:pPr>
        <w:pStyle w:val="CRCoverPage"/>
        <w:rPr>
          <w:b/>
          <w:noProof/>
        </w:rPr>
      </w:pPr>
      <w:r w:rsidRPr="00215ABA">
        <w:rPr>
          <w:b/>
          <w:noProof/>
        </w:rPr>
        <w:t>3. Conclusions</w:t>
      </w:r>
    </w:p>
    <w:p w14:paraId="1CE86750" w14:textId="73BA380C"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F76BB11" w:rsidR="00CD2478" w:rsidRPr="008A5E86" w:rsidRDefault="00D658A3" w:rsidP="00CD2478">
      <w:pPr>
        <w:rPr>
          <w:noProof/>
          <w:lang w:val="en-US"/>
        </w:rPr>
      </w:pPr>
      <w:r w:rsidRPr="00D658A3">
        <w:rPr>
          <w:noProof/>
          <w:lang w:val="en-US"/>
        </w:rPr>
        <w:t xml:space="preserve">It is proposed to agree the following changes to 3GPP </w:t>
      </w:r>
      <w:r w:rsidR="000E0BB7">
        <w:rPr>
          <w:noProof/>
          <w:lang w:val="en-US"/>
        </w:rPr>
        <w:t>TS 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Pr="00AD7C25" w:rsidRDefault="00C21836" w:rsidP="00C21836">
      <w:pPr>
        <w:rPr>
          <w:noProof/>
          <w:lang w:val="en-US"/>
        </w:rPr>
      </w:pPr>
    </w:p>
    <w:p w14:paraId="1639909C" w14:textId="77777777" w:rsidR="002408FE" w:rsidRDefault="002408FE" w:rsidP="002408FE">
      <w:pPr>
        <w:pStyle w:val="3"/>
      </w:pPr>
      <w:bookmarkStart w:id="0" w:name="_Toc199255855"/>
      <w:r>
        <w:rPr>
          <w:lang w:eastAsia="zh-CN"/>
        </w:rPr>
        <w:t>8</w:t>
      </w:r>
      <w:r>
        <w:t>.1.2</w:t>
      </w:r>
      <w:r>
        <w:tab/>
        <w:t xml:space="preserve">Technical </w:t>
      </w:r>
      <w:r>
        <w:rPr>
          <w:lang w:val="en-US"/>
        </w:rPr>
        <w:t xml:space="preserve">solution #2: </w:t>
      </w:r>
      <w:r>
        <w:t xml:space="preserve">&lt; </w:t>
      </w:r>
      <w:r>
        <w:rPr>
          <w:lang w:eastAsia="zh-CN"/>
        </w:rPr>
        <w:t>SEAL</w:t>
      </w:r>
      <w:r>
        <w:t xml:space="preserve"> </w:t>
      </w:r>
      <w:r>
        <w:rPr>
          <w:lang w:eastAsia="zh-CN"/>
        </w:rPr>
        <w:t>services</w:t>
      </w:r>
      <w:r>
        <w:t xml:space="preserve"> </w:t>
      </w:r>
      <w:r>
        <w:rPr>
          <w:lang w:eastAsia="zh-CN"/>
        </w:rPr>
        <w:t>and</w:t>
      </w:r>
      <w:r>
        <w:t xml:space="preserve"> </w:t>
      </w:r>
      <w:r>
        <w:rPr>
          <w:lang w:eastAsia="zh-CN"/>
        </w:rPr>
        <w:t>SEAL</w:t>
      </w:r>
      <w:r>
        <w:t xml:space="preserve"> API design guidelines&gt;</w:t>
      </w:r>
      <w:bookmarkEnd w:id="0"/>
    </w:p>
    <w:p w14:paraId="396D6772" w14:textId="77777777" w:rsidR="002408FE" w:rsidRDefault="002408FE" w:rsidP="002408FE">
      <w:pPr>
        <w:pStyle w:val="4"/>
      </w:pPr>
      <w:r>
        <w:t>8.1.2.1</w:t>
      </w:r>
      <w:r>
        <w:tab/>
        <w:t>Solution description</w:t>
      </w:r>
    </w:p>
    <w:p w14:paraId="352651CA" w14:textId="57C88F1A" w:rsidR="002408FE" w:rsidRDefault="002408FE" w:rsidP="002408FE">
      <w:pPr>
        <w:rPr>
          <w:lang w:val="en-US" w:eastAsia="zh-CN"/>
        </w:rPr>
      </w:pPr>
      <w:r>
        <w:rPr>
          <w:lang w:eastAsia="zh-CN"/>
        </w:rPr>
        <w:t xml:space="preserve">This solution </w:t>
      </w:r>
      <w:ins w:id="1" w:author="Huawei#68" w:date="2025-08-11T17:07:00Z">
        <w:r w:rsidR="00117724">
          <w:rPr>
            <w:lang w:eastAsia="zh-CN"/>
          </w:rPr>
          <w:t xml:space="preserve">is addressing </w:t>
        </w:r>
      </w:ins>
      <w:del w:id="2" w:author="Huawei#68" w:date="2025-08-11T17:07:00Z">
        <w:r w:rsidDel="00117724">
          <w:rPr>
            <w:lang w:eastAsia="zh-CN"/>
          </w:rPr>
          <w:delText xml:space="preserve">maps to </w:delText>
        </w:r>
      </w:del>
      <w:r>
        <w:rPr>
          <w:noProof/>
          <w:lang w:eastAsia="zh-CN"/>
        </w:rPr>
        <w:t>Gap# 5.2.2-1</w:t>
      </w:r>
      <w:r>
        <w:rPr>
          <w:lang w:eastAsia="zh-CN"/>
        </w:rPr>
        <w:t xml:space="preserve">in clause 5.2. This solution is </w:t>
      </w:r>
      <w:r>
        <w:rPr>
          <w:lang w:val="en-US" w:eastAsia="zh-CN"/>
        </w:rPr>
        <w:t>about how to establish</w:t>
      </w:r>
      <w:del w:id="3" w:author="Huawei#68" w:date="2025-08-11T17:07:00Z">
        <w:r w:rsidDel="00117724">
          <w:rPr>
            <w:lang w:val="en-US" w:eastAsia="zh-CN"/>
          </w:rPr>
          <w:delText>ing</w:delText>
        </w:r>
      </w:del>
      <w:r>
        <w:rPr>
          <w:lang w:val="en-US" w:eastAsia="zh-CN"/>
        </w:rPr>
        <w:t xml:space="preserve"> common evaluation criteria to support easy-to-use  SEAL service and associated APIs.</w:t>
      </w:r>
    </w:p>
    <w:p w14:paraId="1A1C6FE7" w14:textId="77777777" w:rsidR="002408FE" w:rsidRDefault="002408FE" w:rsidP="002408FE">
      <w:pPr>
        <w:rPr>
          <w:lang w:eastAsia="zh-CN"/>
        </w:rPr>
      </w:pPr>
      <w:r>
        <w:rPr>
          <w:lang w:eastAsia="zh-CN"/>
        </w:rPr>
        <w:t>The difference and relationship between SEAL service design (about what information/resource can be exposed to third party) and API definition for implementation (about how to enable the consumer to make request for the service) is as below:</w:t>
      </w:r>
    </w:p>
    <w:p w14:paraId="4FFDA943" w14:textId="41DBC7CA" w:rsidR="002408FE" w:rsidRDefault="002408FE">
      <w:pPr>
        <w:pStyle w:val="B1"/>
        <w:pPrChange w:id="4" w:author="Huawei#68" w:date="2025-08-11T17:08:00Z">
          <w:pPr>
            <w:pStyle w:val="B1"/>
            <w:numPr>
              <w:numId w:val="1"/>
            </w:numPr>
            <w:ind w:left="644" w:hanging="360"/>
          </w:pPr>
        </w:pPrChange>
      </w:pPr>
      <w:r>
        <w:t>SEAL service mainly focuses on the capabilities and how to use the capabilit</w:t>
      </w:r>
      <w:del w:id="5" w:author="Huawei#68" w:date="2025-08-11T17:08:00Z">
        <w:r w:rsidDel="00117724">
          <w:delText>y</w:delText>
        </w:r>
      </w:del>
      <w:ins w:id="6" w:author="Huawei#68" w:date="2025-08-11T17:08:00Z">
        <w:r w:rsidR="00117724">
          <w:t>ies</w:t>
        </w:r>
      </w:ins>
      <w:r>
        <w:t xml:space="preserve"> to provide service to </w:t>
      </w:r>
      <w:ins w:id="7" w:author="Huawei#68" w:date="2025-08-18T21:09:00Z">
        <w:r w:rsidR="004D47B6">
          <w:t>fulfil</w:t>
        </w:r>
      </w:ins>
      <w:del w:id="8" w:author="Huawei#68" w:date="2025-08-11T17:08:00Z">
        <w:r w:rsidDel="00117724">
          <w:delText>serve</w:delText>
        </w:r>
      </w:del>
      <w:r>
        <w:t xml:space="preserve"> different application requirements (e.g., Stage 2 may define location tracing service for a single user. Stage 2 can also decide to further support group location service based on group management capability and location capability). It is more about what kind of information/resource that applications can </w:t>
      </w:r>
      <w:r>
        <w:rPr>
          <w:lang w:eastAsia="zh-CN"/>
        </w:rPr>
        <w:t>receive</w:t>
      </w:r>
      <w:r>
        <w:t xml:space="preserve">. </w:t>
      </w:r>
    </w:p>
    <w:p w14:paraId="51535FF5" w14:textId="77777777" w:rsidR="002408FE" w:rsidRDefault="002408FE">
      <w:pPr>
        <w:pStyle w:val="B1"/>
        <w:rPr>
          <w:lang w:eastAsia="zh-CN"/>
        </w:rPr>
        <w:pPrChange w:id="9" w:author="Huawei#68" w:date="2025-08-11T17:08:00Z">
          <w:pPr>
            <w:pStyle w:val="B1"/>
            <w:numPr>
              <w:numId w:val="1"/>
            </w:numPr>
            <w:ind w:left="644" w:hanging="360"/>
          </w:pPr>
        </w:pPrChange>
      </w:pPr>
      <w:r>
        <w:t xml:space="preserve">While API definition mainly focuses on how to define the API associated with a SEAL service. It is more about the method how the third party can </w:t>
      </w:r>
      <w:r>
        <w:rPr>
          <w:lang w:eastAsia="zh-CN"/>
        </w:rPr>
        <w:t>request</w:t>
      </w:r>
      <w:r>
        <w:t xml:space="preserve"> the required information/resource for a SEAL service from provider. It is up to stage 3 to define the APIs to enable the third party to </w:t>
      </w:r>
      <w:r>
        <w:rPr>
          <w:lang w:eastAsia="zh-CN"/>
        </w:rPr>
        <w:t>use</w:t>
      </w:r>
      <w:r>
        <w:t xml:space="preserve"> the stage 2 designed service. </w:t>
      </w:r>
    </w:p>
    <w:p w14:paraId="06951412" w14:textId="77777777" w:rsidR="002408FE" w:rsidRDefault="002408FE" w:rsidP="002408FE">
      <w:pPr>
        <w:rPr>
          <w:lang w:val="en-US" w:eastAsia="zh-CN"/>
        </w:rPr>
      </w:pPr>
    </w:p>
    <w:p w14:paraId="202FB6C1" w14:textId="106E74F5" w:rsidR="002408FE" w:rsidRDefault="002408FE" w:rsidP="002408FE">
      <w:pPr>
        <w:rPr>
          <w:lang w:val="en-US" w:eastAsia="zh-CN"/>
        </w:rPr>
      </w:pPr>
      <w:r>
        <w:rPr>
          <w:lang w:val="en-US" w:eastAsia="zh-CN"/>
        </w:rPr>
        <w:t xml:space="preserve">APP developer is one of the important customers of SEAL services . The </w:t>
      </w:r>
      <w:del w:id="10" w:author="Huawei#68" w:date="2025-08-11T17:31:00Z">
        <w:r w:rsidDel="00F773F3">
          <w:rPr>
            <w:lang w:val="en-US" w:eastAsia="zh-CN"/>
          </w:rPr>
          <w:delText xml:space="preserve">services </w:delText>
        </w:r>
      </w:del>
      <w:del w:id="11" w:author="Huawei#68" w:date="2025-08-11T17:29:00Z">
        <w:r w:rsidDel="00F773F3">
          <w:rPr>
            <w:lang w:val="en-US" w:eastAsia="zh-CN"/>
          </w:rPr>
          <w:delText>defined according to</w:delText>
        </w:r>
      </w:del>
      <w:del w:id="12" w:author="Huawei#68" w:date="2025-08-11T17:31:00Z">
        <w:r w:rsidDel="00F773F3">
          <w:rPr>
            <w:lang w:val="en-US" w:eastAsia="zh-CN"/>
          </w:rPr>
          <w:delText xml:space="preserve"> the following service guideline</w:delText>
        </w:r>
      </w:del>
      <w:del w:id="13" w:author="Huawei#68" w:date="2025-08-11T17:26:00Z">
        <w:r w:rsidDel="00F773F3">
          <w:rPr>
            <w:lang w:val="en-US" w:eastAsia="zh-CN"/>
          </w:rPr>
          <w:delText>s</w:delText>
        </w:r>
      </w:del>
      <w:del w:id="14" w:author="Huawei#68" w:date="2025-08-11T17:31:00Z">
        <w:r w:rsidDel="00F773F3">
          <w:rPr>
            <w:lang w:val="en-US" w:eastAsia="zh-CN"/>
          </w:rPr>
          <w:delText xml:space="preserve"> which benefit</w:delText>
        </w:r>
      </w:del>
      <w:del w:id="15" w:author="Huawei#68" w:date="2025-08-11T17:27:00Z">
        <w:r w:rsidDel="00F773F3">
          <w:rPr>
            <w:lang w:val="en-US" w:eastAsia="zh-CN"/>
          </w:rPr>
          <w:delText>s</w:delText>
        </w:r>
      </w:del>
      <w:del w:id="16" w:author="Huawei#68" w:date="2025-08-11T17:31:00Z">
        <w:r w:rsidDel="00F773F3">
          <w:rPr>
            <w:lang w:val="en-US" w:eastAsia="zh-CN"/>
          </w:rPr>
          <w:delText xml:space="preserve"> the </w:delText>
        </w:r>
      </w:del>
      <w:r>
        <w:rPr>
          <w:lang w:val="en-US" w:eastAsia="zh-CN"/>
        </w:rPr>
        <w:t>application implementation</w:t>
      </w:r>
      <w:ins w:id="17" w:author="Huawei#68" w:date="2025-08-11T17:32:00Z">
        <w:r w:rsidR="00F773F3">
          <w:rPr>
            <w:lang w:val="en-US" w:eastAsia="zh-CN"/>
          </w:rPr>
          <w:t xml:space="preserve"> benefits a lo</w:t>
        </w:r>
      </w:ins>
      <w:ins w:id="18" w:author="Huawei#68" w:date="2025-08-11T17:33:00Z">
        <w:r w:rsidR="000823B3">
          <w:rPr>
            <w:lang w:val="en-US" w:eastAsia="zh-CN"/>
          </w:rPr>
          <w:t>t</w:t>
        </w:r>
      </w:ins>
      <w:ins w:id="19" w:author="Huawei#68" w:date="2025-08-11T17:32:00Z">
        <w:r w:rsidR="00F773F3">
          <w:rPr>
            <w:lang w:val="en-US" w:eastAsia="zh-CN"/>
          </w:rPr>
          <w:t xml:space="preserve"> from service </w:t>
        </w:r>
      </w:ins>
      <w:ins w:id="20" w:author="Huawei#68" w:date="2025-08-11T17:33:00Z">
        <w:r w:rsidR="000823B3">
          <w:rPr>
            <w:lang w:val="en-US" w:eastAsia="zh-CN"/>
          </w:rPr>
          <w:t>complying with the following service guidelines</w:t>
        </w:r>
      </w:ins>
      <w:del w:id="21" w:author="Huawei#68" w:date="2025-08-11T17:33:00Z">
        <w:r w:rsidDel="000823B3">
          <w:rPr>
            <w:lang w:val="en-US" w:eastAsia="zh-CN"/>
          </w:rPr>
          <w:delText xml:space="preserve"> </w:delText>
        </w:r>
      </w:del>
      <w:ins w:id="22" w:author="Huawei#68" w:date="2025-08-11T17:30:00Z">
        <w:r w:rsidR="00F773F3">
          <w:rPr>
            <w:lang w:val="en-US" w:eastAsia="zh-CN"/>
          </w:rPr>
          <w:t>.</w:t>
        </w:r>
      </w:ins>
      <w:del w:id="23" w:author="Huawei#68" w:date="2025-08-13T14:35:00Z">
        <w:r w:rsidDel="009C11FD">
          <w:rPr>
            <w:lang w:val="en-US" w:eastAsia="zh-CN"/>
          </w:rPr>
          <w:delText>should be</w:delText>
        </w:r>
      </w:del>
      <w:del w:id="24" w:author="Huawei#68" w:date="2025-08-11T17:30:00Z">
        <w:r w:rsidDel="00F773F3">
          <w:rPr>
            <w:lang w:val="en-US" w:eastAsia="zh-CN"/>
          </w:rPr>
          <w:delText xml:space="preserve"> met and </w:delText>
        </w:r>
      </w:del>
      <w:del w:id="25" w:author="Huawei#68" w:date="2025-08-11T17:36:00Z">
        <w:r w:rsidDel="000823B3">
          <w:rPr>
            <w:lang w:val="en-US" w:eastAsia="zh-CN"/>
          </w:rPr>
          <w:delText>added to clause 9 of 3GPP TS 23.222 [9]</w:delText>
        </w:r>
      </w:del>
      <w:r>
        <w:rPr>
          <w:lang w:val="en-US" w:eastAsia="zh-CN"/>
        </w:rPr>
        <w:t>:</w:t>
      </w:r>
    </w:p>
    <w:p w14:paraId="6182D723" w14:textId="77777777" w:rsidR="002408FE" w:rsidRDefault="002408FE" w:rsidP="002408FE">
      <w:pPr>
        <w:pStyle w:val="B1"/>
        <w:rPr>
          <w:noProof/>
          <w:lang w:val="en-US" w:eastAsia="zh-CN"/>
        </w:rPr>
      </w:pPr>
      <w:r>
        <w:t>-</w:t>
      </w:r>
      <w:r>
        <w:tab/>
        <w:t xml:space="preserve">Each of the SEAL services offered by a SEAL Function shall be self-contained (e.g., contain </w:t>
      </w:r>
      <w:r>
        <w:rPr>
          <w:lang w:eastAsia="zh-CN"/>
        </w:rPr>
        <w:t>required parameters to support the service, extensible and evolvable</w:t>
      </w:r>
      <w:r>
        <w:t>), reusable and use management schemes independently of other SEAL services offered by the same SEAL Function.</w:t>
      </w:r>
    </w:p>
    <w:p w14:paraId="73844F6D" w14:textId="77777777" w:rsidR="002408FE" w:rsidRDefault="002408FE" w:rsidP="002408FE">
      <w:pPr>
        <w:pStyle w:val="B1"/>
        <w:rPr>
          <w:noProof/>
          <w:lang w:val="en-US" w:eastAsia="zh-CN"/>
        </w:rPr>
      </w:pPr>
      <w:r>
        <w:rPr>
          <w:lang w:val="en-US" w:eastAsia="zh-CN"/>
        </w:rPr>
        <w:t>-</w:t>
      </w:r>
      <w:r>
        <w:rPr>
          <w:lang w:val="en-US" w:eastAsia="zh-CN"/>
        </w:rPr>
        <w:tab/>
        <w:t>The expected impact to implementation of Application shall be minimized.</w:t>
      </w:r>
    </w:p>
    <w:p w14:paraId="35E7F026" w14:textId="369BE3E3" w:rsidR="002408FE" w:rsidRDefault="002408FE" w:rsidP="000823B3">
      <w:pPr>
        <w:pStyle w:val="B1"/>
      </w:pPr>
      <w:del w:id="26" w:author="Huawei#68" w:date="2025-08-11T17:37:00Z">
        <w:r w:rsidDel="000823B3">
          <w:delText xml:space="preserve">-  </w:delText>
        </w:r>
      </w:del>
      <w:ins w:id="27" w:author="Huawei#68" w:date="2025-08-11T17:37:00Z">
        <w:r w:rsidR="000823B3">
          <w:t>-</w:t>
        </w:r>
        <w:r w:rsidR="000823B3">
          <w:tab/>
        </w:r>
      </w:ins>
      <w:r>
        <w:t>Simplicity For Consumers: Keeping the services design simple and intuitive with clear naming conventions and logical organization of functionalities contribute to simplicity.</w:t>
      </w:r>
    </w:p>
    <w:p w14:paraId="1DF4BCD8" w14:textId="55F521A3" w:rsidR="002408FE" w:rsidRDefault="002408FE" w:rsidP="002408FE">
      <w:pPr>
        <w:pStyle w:val="B1"/>
      </w:pPr>
      <w:r>
        <w:t>-</w:t>
      </w:r>
      <w:r>
        <w:tab/>
        <w:t xml:space="preserve">Define the </w:t>
      </w:r>
      <w:ins w:id="28" w:author="Huawei#68" w:date="2025-08-11T17:39:00Z">
        <w:r w:rsidR="000823B3">
          <w:t>e</w:t>
        </w:r>
      </w:ins>
      <w:del w:id="29" w:author="Huawei#68" w:date="2025-08-11T17:39:00Z">
        <w:r w:rsidDel="000823B3">
          <w:delText>E</w:delText>
        </w:r>
      </w:del>
      <w:r>
        <w:t xml:space="preserve">ssential </w:t>
      </w:r>
      <w:ins w:id="30" w:author="Huawei#68" w:date="2025-08-11T17:39:00Z">
        <w:r w:rsidR="000823B3">
          <w:t>i</w:t>
        </w:r>
      </w:ins>
      <w:del w:id="31" w:author="Huawei#68" w:date="2025-08-11T17:39:00Z">
        <w:r w:rsidDel="000823B3">
          <w:delText>I</w:delText>
        </w:r>
      </w:del>
      <w:r>
        <w:t xml:space="preserve">nput information for </w:t>
      </w:r>
      <w:del w:id="32" w:author="Huawei#68" w:date="2025-08-11T17:39:00Z">
        <w:r w:rsidDel="000823B3">
          <w:delText xml:space="preserve">Service </w:delText>
        </w:r>
      </w:del>
      <w:ins w:id="33" w:author="Huawei#68" w:date="2025-08-11T17:39:00Z">
        <w:r w:rsidR="000823B3">
          <w:t xml:space="preserve">service </w:t>
        </w:r>
      </w:ins>
      <w:del w:id="34" w:author="Huawei#68" w:date="2025-08-11T17:39:00Z">
        <w:r w:rsidDel="000823B3">
          <w:delText>Functionality</w:delText>
        </w:r>
      </w:del>
      <w:ins w:id="35" w:author="Huawei#68" w:date="2025-08-11T17:39:00Z">
        <w:r w:rsidR="000823B3">
          <w:t>functionality</w:t>
        </w:r>
      </w:ins>
      <w:r>
        <w:t>: Identify and specify only the input information necessary to use the service.</w:t>
      </w:r>
    </w:p>
    <w:p w14:paraId="50FD788B" w14:textId="7BD5AD06" w:rsidR="002408FE" w:rsidDel="000E63A9" w:rsidRDefault="002408FE" w:rsidP="002408FE">
      <w:pPr>
        <w:pStyle w:val="B1"/>
        <w:rPr>
          <w:del w:id="36" w:author="Huawei#68" w:date="2025-08-18T21:06:00Z"/>
          <w:lang w:val="en-US" w:eastAsia="zh-CN"/>
        </w:rPr>
      </w:pPr>
      <w:r>
        <w:rPr>
          <w:lang w:val="en-US" w:eastAsia="zh-CN"/>
        </w:rPr>
        <w:t>-</w:t>
      </w:r>
      <w:r>
        <w:rPr>
          <w:lang w:val="en-US" w:eastAsia="zh-CN"/>
        </w:rPr>
        <w:tab/>
        <w:t>SEAL services provide value added services based on 5G/5GA network capabilities (including 5G core and OAM</w:t>
      </w:r>
      <w:ins w:id="37" w:author="Huawei#68" w:date="2025-08-11T17:39:00Z">
        <w:r w:rsidR="000823B3">
          <w:rPr>
            <w:lang w:val="en-US" w:eastAsia="zh-CN"/>
          </w:rPr>
          <w:t>)</w:t>
        </w:r>
      </w:ins>
      <w:r>
        <w:rPr>
          <w:lang w:val="en-US" w:eastAsia="zh-CN"/>
        </w:rPr>
        <w:t xml:space="preserve">. The SEAL services </w:t>
      </w:r>
      <w:del w:id="38" w:author="Huawei#68" w:date="2025-08-11T17:40:00Z">
        <w:r w:rsidDel="000823B3">
          <w:rPr>
            <w:lang w:val="en-US" w:eastAsia="zh-CN"/>
          </w:rPr>
          <w:delText>can be</w:delText>
        </w:r>
      </w:del>
      <w:ins w:id="39" w:author="Huawei#68" w:date="2025-08-11T17:40:00Z">
        <w:r w:rsidR="000823B3">
          <w:rPr>
            <w:lang w:val="en-US" w:eastAsia="zh-CN"/>
          </w:rPr>
          <w:t>are</w:t>
        </w:r>
      </w:ins>
      <w:r>
        <w:rPr>
          <w:lang w:val="en-US" w:eastAsia="zh-CN"/>
        </w:rPr>
        <w:t xml:space="preserve"> designed in </w:t>
      </w:r>
      <w:del w:id="40" w:author="Huawei#68" w:date="2025-08-18T21:06:00Z">
        <w:r w:rsidDel="000E63A9">
          <w:rPr>
            <w:lang w:val="en-US" w:eastAsia="zh-CN"/>
          </w:rPr>
          <w:delText>the following way:</w:delText>
        </w:r>
      </w:del>
      <w:ins w:id="41" w:author="Huawei#68" w:date="2025-08-18T21:06:00Z">
        <w:r w:rsidR="000E63A9">
          <w:rPr>
            <w:lang w:val="en-US" w:eastAsia="zh-CN"/>
          </w:rPr>
          <w:t xml:space="preserve">a </w:t>
        </w:r>
      </w:ins>
    </w:p>
    <w:p w14:paraId="270650AD" w14:textId="278C6D4C" w:rsidR="002408FE" w:rsidDel="000E63A9" w:rsidRDefault="002408FE" w:rsidP="000E63A9">
      <w:pPr>
        <w:pStyle w:val="B1"/>
        <w:rPr>
          <w:del w:id="42" w:author="Huawei#68" w:date="2025-08-18T21:07:00Z"/>
          <w:lang w:eastAsia="zh-CN"/>
        </w:rPr>
        <w:pPrChange w:id="43" w:author="Huawei#68" w:date="2025-08-18T21:06:00Z">
          <w:pPr>
            <w:pStyle w:val="B2"/>
          </w:pPr>
        </w:pPrChange>
      </w:pPr>
      <w:del w:id="44" w:author="Huawei#68" w:date="2025-08-18T21:06:00Z">
        <w:r w:rsidDel="000E63A9">
          <w:rPr>
            <w:lang w:eastAsia="zh-CN"/>
          </w:rPr>
          <w:delText>-</w:delText>
        </w:r>
        <w:r w:rsidDel="000E63A9">
          <w:rPr>
            <w:lang w:eastAsia="zh-CN"/>
          </w:rPr>
          <w:tab/>
        </w:r>
      </w:del>
      <w:ins w:id="45" w:author="Huawei#68" w:date="2025-08-18T21:06:00Z">
        <w:r w:rsidR="000E63A9">
          <w:rPr>
            <w:lang w:eastAsia="zh-CN"/>
          </w:rPr>
          <w:t>p</w:t>
        </w:r>
      </w:ins>
      <w:ins w:id="46" w:author="Huawei#68" w:date="2025-08-11T17:40:00Z">
        <w:r w:rsidR="000823B3">
          <w:rPr>
            <w:lang w:eastAsia="zh-CN"/>
          </w:rPr>
          <w:t xml:space="preserve">er </w:t>
        </w:r>
      </w:ins>
      <w:r>
        <w:rPr>
          <w:lang w:eastAsia="zh-CN"/>
        </w:rPr>
        <w:t xml:space="preserve">Application layer </w:t>
      </w:r>
      <w:del w:id="47" w:author="Huawei#68" w:date="2025-08-18T21:07:00Z">
        <w:r w:rsidDel="000E63A9">
          <w:rPr>
            <w:lang w:eastAsia="zh-CN"/>
          </w:rPr>
          <w:delText xml:space="preserve">needs </w:delText>
        </w:r>
      </w:del>
      <w:ins w:id="48" w:author="Huawei#68" w:date="2025-08-18T21:07:00Z">
        <w:r w:rsidR="000E63A9">
          <w:rPr>
            <w:lang w:eastAsia="zh-CN"/>
          </w:rPr>
          <w:t>requirement</w:t>
        </w:r>
        <w:r w:rsidR="000E63A9">
          <w:rPr>
            <w:lang w:eastAsia="zh-CN"/>
          </w:rPr>
          <w:t xml:space="preserve">s </w:t>
        </w:r>
        <w:r w:rsidR="000E63A9">
          <w:rPr>
            <w:lang w:eastAsia="zh-CN"/>
          </w:rPr>
          <w:t xml:space="preserve">on 5G system </w:t>
        </w:r>
      </w:ins>
      <w:r>
        <w:rPr>
          <w:lang w:eastAsia="zh-CN"/>
        </w:rPr>
        <w:t>oriented</w:t>
      </w:r>
      <w:ins w:id="49" w:author="Huawei#68" w:date="2025-08-18T21:06:00Z">
        <w:r w:rsidR="000E63A9">
          <w:rPr>
            <w:lang w:eastAsia="zh-CN"/>
          </w:rPr>
          <w:t xml:space="preserve"> way</w:t>
        </w:r>
      </w:ins>
      <w:ins w:id="50" w:author="Huawei#68" w:date="2025-08-18T21:07:00Z">
        <w:r w:rsidR="000E63A9">
          <w:rPr>
            <w:lang w:eastAsia="zh-CN"/>
          </w:rPr>
          <w:t>.</w:t>
        </w:r>
      </w:ins>
      <w:ins w:id="51" w:author="Huawei#68" w:date="2025-08-18T21:09:00Z">
        <w:r w:rsidR="004D47B6">
          <w:rPr>
            <w:lang w:eastAsia="zh-CN"/>
          </w:rPr>
          <w:t xml:space="preserve"> </w:t>
        </w:r>
      </w:ins>
    </w:p>
    <w:p w14:paraId="3851D111" w14:textId="19318681" w:rsidR="002408FE" w:rsidRDefault="002408FE" w:rsidP="000E63A9">
      <w:pPr>
        <w:pStyle w:val="B1"/>
        <w:rPr>
          <w:lang w:eastAsia="zh-CN"/>
        </w:rPr>
        <w:pPrChange w:id="52" w:author="Huawei#68" w:date="2025-08-18T21:07:00Z">
          <w:pPr>
            <w:pStyle w:val="B2"/>
          </w:pPr>
        </w:pPrChange>
      </w:pPr>
      <w:del w:id="53" w:author="Huawei#68" w:date="2025-08-18T21:07:00Z">
        <w:r w:rsidDel="000E63A9">
          <w:rPr>
            <w:lang w:eastAsia="zh-CN"/>
          </w:rPr>
          <w:delText>-</w:delText>
        </w:r>
        <w:r w:rsidDel="000E63A9">
          <w:rPr>
            <w:lang w:eastAsia="zh-CN"/>
          </w:rPr>
          <w:tab/>
        </w:r>
      </w:del>
      <w:r>
        <w:t xml:space="preserve">The application layer requirements on 5G system include data transmission performance optimization related, or information/resource related. An application layer </w:t>
      </w:r>
      <w:del w:id="54" w:author="Huawei#68" w:date="2025-08-18T21:08:00Z">
        <w:r w:rsidDel="000E63A9">
          <w:rPr>
            <w:lang w:eastAsia="zh-CN"/>
          </w:rPr>
          <w:delText>needs</w:delText>
        </w:r>
      </w:del>
      <w:ins w:id="55" w:author="Huawei#68" w:date="2025-08-18T21:08:00Z">
        <w:r w:rsidR="000E63A9">
          <w:rPr>
            <w:lang w:eastAsia="zh-CN"/>
          </w:rPr>
          <w:t>requirement</w:t>
        </w:r>
        <w:r w:rsidR="000E63A9">
          <w:rPr>
            <w:lang w:eastAsia="zh-CN"/>
          </w:rPr>
          <w:t>s</w:t>
        </w:r>
      </w:ins>
      <w:r>
        <w:t>-oriented API service can be designed to provide certain optimization on the performance of the transmission of application data (e.g., Reducing latency, or improving reliability), or providing the information (e.g., network statues) which is required by application(s).</w:t>
      </w:r>
    </w:p>
    <w:p w14:paraId="35CE594F" w14:textId="4E4685C2" w:rsidR="002408FE" w:rsidRDefault="002408FE" w:rsidP="002408FE">
      <w:pPr>
        <w:pStyle w:val="NO"/>
        <w:rPr>
          <w:lang w:eastAsia="zh-CN"/>
        </w:rPr>
      </w:pPr>
      <w:r>
        <w:rPr>
          <w:lang w:eastAsia="zh-CN"/>
        </w:rPr>
        <w:t xml:space="preserve">NOTE: </w:t>
      </w:r>
      <w:ins w:id="56" w:author="Huawei#68" w:date="2025-08-11T17:40:00Z">
        <w:r w:rsidR="000823B3">
          <w:rPr>
            <w:lang w:eastAsia="zh-CN"/>
          </w:rPr>
          <w:tab/>
        </w:r>
      </w:ins>
      <w:r>
        <w:rPr>
          <w:lang w:eastAsia="zh-CN"/>
        </w:rPr>
        <w:t>Application layer needs-oriented service(s) should be proposed with the justification of the use case(s) for the requirements.</w:t>
      </w:r>
    </w:p>
    <w:p w14:paraId="48450743" w14:textId="3367DB03" w:rsidR="002408FE" w:rsidRDefault="002408FE" w:rsidP="002408FE">
      <w:r>
        <w:rPr>
          <w:lang w:val="en-US" w:eastAsia="zh-CN"/>
        </w:rPr>
        <w:t xml:space="preserve">The APIs defined according to the following API guidelines should be </w:t>
      </w:r>
      <w:del w:id="57" w:author="Huawei#68" w:date="2025-08-11T17:43:00Z">
        <w:r w:rsidDel="007D48FC">
          <w:rPr>
            <w:rFonts w:hint="eastAsia"/>
            <w:lang w:val="en-US" w:eastAsia="zh-CN"/>
          </w:rPr>
          <w:delText>met</w:delText>
        </w:r>
      </w:del>
      <w:ins w:id="58" w:author="Huawei#68" w:date="2025-08-11T17:43:00Z">
        <w:r w:rsidR="007D48FC">
          <w:rPr>
            <w:rFonts w:hint="eastAsia"/>
            <w:lang w:val="en-US" w:eastAsia="zh-CN"/>
          </w:rPr>
          <w:t>complied</w:t>
        </w:r>
      </w:ins>
      <w:r>
        <w:rPr>
          <w:lang w:val="en-US" w:eastAsia="zh-CN"/>
        </w:rPr>
        <w:t>:</w:t>
      </w:r>
    </w:p>
    <w:p w14:paraId="1B346DD5" w14:textId="53CC8A8F" w:rsidR="002408FE" w:rsidRDefault="000823B3">
      <w:pPr>
        <w:pStyle w:val="B1"/>
        <w:pPrChange w:id="59" w:author="Huawei#68" w:date="2025-08-11T17:42:00Z">
          <w:pPr>
            <w:numPr>
              <w:numId w:val="1"/>
            </w:numPr>
            <w:ind w:left="644" w:hanging="360"/>
          </w:pPr>
        </w:pPrChange>
      </w:pPr>
      <w:ins w:id="60" w:author="Huawei#68" w:date="2025-08-11T17:42:00Z">
        <w:r>
          <w:t>-</w:t>
        </w:r>
        <w:r>
          <w:tab/>
        </w:r>
      </w:ins>
      <w:r w:rsidR="002408FE">
        <w:t>Compl</w:t>
      </w:r>
      <w:del w:id="61" w:author="Huawei#68" w:date="2025-08-11T17:43:00Z">
        <w:r w:rsidR="002408FE" w:rsidDel="007D48FC">
          <w:rPr>
            <w:rFonts w:hint="eastAsia"/>
            <w:lang w:eastAsia="zh-CN"/>
          </w:rPr>
          <w:delText>ies</w:delText>
        </w:r>
      </w:del>
      <w:ins w:id="62" w:author="Huawei#68" w:date="2025-08-11T17:43:00Z">
        <w:r w:rsidR="007D48FC">
          <w:rPr>
            <w:rFonts w:hint="eastAsia"/>
            <w:lang w:eastAsia="zh-CN"/>
          </w:rPr>
          <w:t>y</w:t>
        </w:r>
      </w:ins>
      <w:r w:rsidR="002408FE">
        <w:t xml:space="preserve"> with (or adapt</w:t>
      </w:r>
      <w:del w:id="63" w:author="Huawei#68" w:date="2025-08-11T17:43:00Z">
        <w:r w:rsidR="002408FE" w:rsidDel="007D48FC">
          <w:delText>s</w:delText>
        </w:r>
      </w:del>
      <w:r w:rsidR="002408FE">
        <w:t xml:space="preserve"> to) the API p</w:t>
      </w:r>
      <w:bookmarkStart w:id="64" w:name="_GoBack"/>
      <w:bookmarkEnd w:id="64"/>
      <w:r w:rsidR="002408FE">
        <w:t>aradigm used by application.</w:t>
      </w:r>
    </w:p>
    <w:p w14:paraId="45664BB6" w14:textId="58A651B8" w:rsidR="002408FE" w:rsidRDefault="000823B3">
      <w:pPr>
        <w:pStyle w:val="B1"/>
        <w:pPrChange w:id="65" w:author="Huawei#68" w:date="2025-08-11T17:42:00Z">
          <w:pPr>
            <w:numPr>
              <w:numId w:val="1"/>
            </w:numPr>
            <w:ind w:left="644" w:hanging="360"/>
          </w:pPr>
        </w:pPrChange>
      </w:pPr>
      <w:ins w:id="66" w:author="Huawei#68" w:date="2025-08-11T17:42:00Z">
        <w:r>
          <w:t>-</w:t>
        </w:r>
        <w:r>
          <w:tab/>
        </w:r>
      </w:ins>
      <w:r w:rsidR="002408FE">
        <w:t>Minimize unnecessary attributes to simplify the use and avoid error of testing.</w:t>
      </w:r>
    </w:p>
    <w:p w14:paraId="00735BF7" w14:textId="77777777" w:rsidR="002408FE" w:rsidRDefault="002408FE" w:rsidP="002408FE">
      <w:pPr>
        <w:pStyle w:val="NO"/>
      </w:pPr>
    </w:p>
    <w:p w14:paraId="649BB3D9" w14:textId="77777777" w:rsidR="002408FE" w:rsidRDefault="002408FE" w:rsidP="002408FE">
      <w:pPr>
        <w:pStyle w:val="4"/>
      </w:pPr>
      <w:r>
        <w:t>8.1.2.2</w:t>
      </w:r>
      <w:r>
        <w:tab/>
        <w:t>Solution evaluation</w:t>
      </w:r>
    </w:p>
    <w:p w14:paraId="444F709D" w14:textId="77777777" w:rsidR="002408FE" w:rsidRDefault="002408FE" w:rsidP="002408FE">
      <w:pPr>
        <w:rPr>
          <w:noProof/>
          <w:lang w:eastAsia="zh-CN"/>
        </w:rPr>
      </w:pPr>
      <w:r>
        <w:rPr>
          <w:noProof/>
          <w:lang w:eastAsia="zh-CN"/>
        </w:rPr>
        <w:t xml:space="preserve">The guidelines defined in this solution are aligned with the principle of defining </w:t>
      </w:r>
      <w:r>
        <w:rPr>
          <w:lang w:val="en-US" w:eastAsia="zh-CN"/>
        </w:rPr>
        <w:t>easy-to-use service(s).</w:t>
      </w:r>
    </w:p>
    <w:p w14:paraId="36A001BD" w14:textId="77777777" w:rsidR="002408FE" w:rsidRDefault="002408FE" w:rsidP="002408FE">
      <w:pPr>
        <w:pStyle w:val="NO"/>
        <w:rPr>
          <w:lang w:val="en-US"/>
        </w:rPr>
      </w:pPr>
      <w:r>
        <w:rPr>
          <w:lang w:val="en-US"/>
        </w:rPr>
        <w:t>NOTE:</w:t>
      </w:r>
      <w:r>
        <w:rPr>
          <w:lang w:val="en-US"/>
        </w:rPr>
        <w:tab/>
        <w:t>The API service design guidelines will only impact the newly added services and will not impact the existing architecture or API services.</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F85CB" w14:textId="77777777" w:rsidR="007A70C6" w:rsidRDefault="007A70C6">
      <w:r>
        <w:separator/>
      </w:r>
    </w:p>
  </w:endnote>
  <w:endnote w:type="continuationSeparator" w:id="0">
    <w:p w14:paraId="1E66A3D4" w14:textId="77777777" w:rsidR="007A70C6" w:rsidRDefault="007A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F2CEE" w14:textId="77777777" w:rsidR="007A70C6" w:rsidRDefault="007A70C6">
      <w:r>
        <w:separator/>
      </w:r>
    </w:p>
  </w:footnote>
  <w:footnote w:type="continuationSeparator" w:id="0">
    <w:p w14:paraId="0729A9E0" w14:textId="77777777" w:rsidR="007A70C6" w:rsidRDefault="007A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865572"/>
    <w:multiLevelType w:val="hybridMultilevel"/>
    <w:tmpl w:val="F22E58C4"/>
    <w:lvl w:ilvl="0" w:tplc="D23E1820">
      <w:start w:val="8"/>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23B3"/>
    <w:rsid w:val="00085D9D"/>
    <w:rsid w:val="00091508"/>
    <w:rsid w:val="000928D3"/>
    <w:rsid w:val="00093BF5"/>
    <w:rsid w:val="000A1C77"/>
    <w:rsid w:val="000A52CF"/>
    <w:rsid w:val="000A5BBF"/>
    <w:rsid w:val="000B6310"/>
    <w:rsid w:val="000C6598"/>
    <w:rsid w:val="000E0BB7"/>
    <w:rsid w:val="000E63A9"/>
    <w:rsid w:val="000F6126"/>
    <w:rsid w:val="000F73CB"/>
    <w:rsid w:val="000F76CD"/>
    <w:rsid w:val="00107AAB"/>
    <w:rsid w:val="00117724"/>
    <w:rsid w:val="0012798E"/>
    <w:rsid w:val="0013504C"/>
    <w:rsid w:val="00135915"/>
    <w:rsid w:val="001526CE"/>
    <w:rsid w:val="001553AD"/>
    <w:rsid w:val="0015571C"/>
    <w:rsid w:val="00156707"/>
    <w:rsid w:val="001810AC"/>
    <w:rsid w:val="0019166A"/>
    <w:rsid w:val="001A1C18"/>
    <w:rsid w:val="001A486D"/>
    <w:rsid w:val="001E41F3"/>
    <w:rsid w:val="001E5A1C"/>
    <w:rsid w:val="001F0441"/>
    <w:rsid w:val="0020225A"/>
    <w:rsid w:val="002037A2"/>
    <w:rsid w:val="002055DD"/>
    <w:rsid w:val="002100CD"/>
    <w:rsid w:val="00210E61"/>
    <w:rsid w:val="00212FF7"/>
    <w:rsid w:val="00215ABA"/>
    <w:rsid w:val="00232D54"/>
    <w:rsid w:val="002408FE"/>
    <w:rsid w:val="00247FAF"/>
    <w:rsid w:val="00262BAD"/>
    <w:rsid w:val="002634BB"/>
    <w:rsid w:val="00275D12"/>
    <w:rsid w:val="00297FD0"/>
    <w:rsid w:val="002A412E"/>
    <w:rsid w:val="002B1F0E"/>
    <w:rsid w:val="002B385A"/>
    <w:rsid w:val="002B38EA"/>
    <w:rsid w:val="002C7EBF"/>
    <w:rsid w:val="002D16C0"/>
    <w:rsid w:val="002D4175"/>
    <w:rsid w:val="002E1E6B"/>
    <w:rsid w:val="00307245"/>
    <w:rsid w:val="003131B7"/>
    <w:rsid w:val="00332BBF"/>
    <w:rsid w:val="00345353"/>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1488"/>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47B6"/>
    <w:rsid w:val="004D5F95"/>
    <w:rsid w:val="004E302C"/>
    <w:rsid w:val="0050780D"/>
    <w:rsid w:val="00513121"/>
    <w:rsid w:val="00521039"/>
    <w:rsid w:val="00521FBF"/>
    <w:rsid w:val="00525DE5"/>
    <w:rsid w:val="0052615C"/>
    <w:rsid w:val="00542621"/>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44B"/>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D5AAF"/>
    <w:rsid w:val="006E21FB"/>
    <w:rsid w:val="007010B6"/>
    <w:rsid w:val="00710348"/>
    <w:rsid w:val="00712A2B"/>
    <w:rsid w:val="00713847"/>
    <w:rsid w:val="00722FA4"/>
    <w:rsid w:val="00726946"/>
    <w:rsid w:val="00732381"/>
    <w:rsid w:val="0073780F"/>
    <w:rsid w:val="007479F4"/>
    <w:rsid w:val="007565B0"/>
    <w:rsid w:val="00770A9F"/>
    <w:rsid w:val="0077301C"/>
    <w:rsid w:val="007825D3"/>
    <w:rsid w:val="007A4A08"/>
    <w:rsid w:val="007A70C6"/>
    <w:rsid w:val="007B0683"/>
    <w:rsid w:val="007B4183"/>
    <w:rsid w:val="007B512A"/>
    <w:rsid w:val="007C2097"/>
    <w:rsid w:val="007C5607"/>
    <w:rsid w:val="007D3BFB"/>
    <w:rsid w:val="007D48FC"/>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2180"/>
    <w:rsid w:val="00895313"/>
    <w:rsid w:val="00895C76"/>
    <w:rsid w:val="008A0451"/>
    <w:rsid w:val="008A34F9"/>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11FD"/>
    <w:rsid w:val="009C61B9"/>
    <w:rsid w:val="009E3297"/>
    <w:rsid w:val="009F7FF6"/>
    <w:rsid w:val="00A11807"/>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1D01"/>
    <w:rsid w:val="00B46356"/>
    <w:rsid w:val="00B649D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606"/>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81A"/>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4476"/>
    <w:rsid w:val="00F25D98"/>
    <w:rsid w:val="00F27894"/>
    <w:rsid w:val="00F300FB"/>
    <w:rsid w:val="00F5389E"/>
    <w:rsid w:val="00F545AC"/>
    <w:rsid w:val="00F56BA7"/>
    <w:rsid w:val="00F610C3"/>
    <w:rsid w:val="00F65CCD"/>
    <w:rsid w:val="00F66359"/>
    <w:rsid w:val="00F773F3"/>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E0BB7"/>
    <w:rPr>
      <w:rFonts w:ascii="Times New Roman" w:hAnsi="Times New Roman"/>
      <w:lang w:eastAsia="en-US"/>
    </w:rPr>
  </w:style>
  <w:style w:type="character" w:customStyle="1" w:styleId="THChar">
    <w:name w:val="TH Char"/>
    <w:link w:val="TH"/>
    <w:qFormat/>
    <w:locked/>
    <w:rsid w:val="000E0BB7"/>
    <w:rPr>
      <w:rFonts w:ascii="Arial" w:hAnsi="Arial"/>
      <w:b/>
      <w:lang w:eastAsia="en-US"/>
    </w:rPr>
  </w:style>
  <w:style w:type="character" w:customStyle="1" w:styleId="TFChar">
    <w:name w:val="TF Char"/>
    <w:link w:val="TF"/>
    <w:qFormat/>
    <w:locked/>
    <w:rsid w:val="000E0BB7"/>
    <w:rPr>
      <w:rFonts w:ascii="Arial" w:hAnsi="Arial"/>
      <w:b/>
      <w:lang w:eastAsia="en-US"/>
    </w:rPr>
  </w:style>
  <w:style w:type="character" w:customStyle="1" w:styleId="B1Char">
    <w:name w:val="B1 Char"/>
    <w:link w:val="B1"/>
    <w:qFormat/>
    <w:locked/>
    <w:rsid w:val="00E7381A"/>
    <w:rPr>
      <w:rFonts w:ascii="Times New Roman" w:hAnsi="Times New Roman"/>
      <w:lang w:eastAsia="en-US"/>
    </w:rPr>
  </w:style>
  <w:style w:type="character" w:customStyle="1" w:styleId="B2Char">
    <w:name w:val="B2 Char"/>
    <w:link w:val="B2"/>
    <w:qFormat/>
    <w:locked/>
    <w:rsid w:val="00240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378974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759754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027656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54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284</TotalTime>
  <Pages>2</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Huawei#68</cp:lastModifiedBy>
  <cp:revision>27</cp:revision>
  <cp:lastPrinted>1899-12-31T23:00:00Z</cp:lastPrinted>
  <dcterms:created xsi:type="dcterms:W3CDTF">2023-05-09T09:18:00Z</dcterms:created>
  <dcterms:modified xsi:type="dcterms:W3CDTF">2025-08-18T13:09:00Z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